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657888E2" w:rsidR="003B3C8C" w:rsidRDefault="00827ED7" w:rsidP="003B3C8C">
      <w:pPr>
        <w:pStyle w:val="CRCoverPage"/>
        <w:tabs>
          <w:tab w:val="right" w:pos="9639"/>
        </w:tabs>
        <w:spacing w:after="0"/>
        <w:rPr>
          <w:b/>
          <w:i/>
          <w:noProof/>
          <w:sz w:val="28"/>
        </w:rPr>
      </w:pPr>
      <w:r>
        <w:rPr>
          <w:b/>
          <w:noProof/>
          <w:sz w:val="24"/>
        </w:rPr>
        <w:t>3GPP TSG-CT WG1 Meeting #13</w:t>
      </w:r>
      <w:r w:rsidR="00D92CA9">
        <w:rPr>
          <w:b/>
          <w:noProof/>
          <w:sz w:val="24"/>
        </w:rPr>
        <w:t>6</w:t>
      </w:r>
      <w:r w:rsidR="003B3C8C">
        <w:rPr>
          <w:b/>
          <w:noProof/>
          <w:sz w:val="24"/>
        </w:rPr>
        <w:t>-</w:t>
      </w:r>
      <w:r>
        <w:rPr>
          <w:b/>
          <w:noProof/>
          <w:sz w:val="24"/>
        </w:rPr>
        <w:t>e</w:t>
      </w:r>
      <w:r w:rsidR="003B3C8C">
        <w:rPr>
          <w:b/>
          <w:i/>
          <w:noProof/>
          <w:sz w:val="28"/>
        </w:rPr>
        <w:tab/>
      </w:r>
      <w:r w:rsidR="003B3C8C">
        <w:rPr>
          <w:b/>
          <w:noProof/>
          <w:sz w:val="24"/>
        </w:rPr>
        <w:t>C1-</w:t>
      </w:r>
      <w:r w:rsidR="007E17FD">
        <w:rPr>
          <w:b/>
          <w:noProof/>
          <w:sz w:val="24"/>
        </w:rPr>
        <w:t>223581</w:t>
      </w:r>
    </w:p>
    <w:p w14:paraId="2BE1FB03" w14:textId="7AF94932" w:rsidR="003B3C8C" w:rsidRDefault="00827ED7" w:rsidP="003B3C8C">
      <w:pPr>
        <w:pStyle w:val="CRCoverPage"/>
        <w:outlineLvl w:val="0"/>
        <w:rPr>
          <w:b/>
          <w:noProof/>
          <w:sz w:val="24"/>
        </w:rPr>
      </w:pPr>
      <w:r>
        <w:rPr>
          <w:b/>
          <w:noProof/>
          <w:sz w:val="24"/>
        </w:rPr>
        <w:t>E-M</w:t>
      </w:r>
      <w:r w:rsidR="003B3C8C">
        <w:rPr>
          <w:b/>
          <w:noProof/>
          <w:sz w:val="24"/>
        </w:rPr>
        <w:t xml:space="preserve">eeting, </w:t>
      </w:r>
      <w:r w:rsidR="00D92CA9">
        <w:rPr>
          <w:b/>
          <w:noProof/>
          <w:sz w:val="24"/>
        </w:rPr>
        <w:t>12</w:t>
      </w:r>
      <w:r w:rsidR="00D92CA9">
        <w:rPr>
          <w:b/>
          <w:noProof/>
          <w:sz w:val="24"/>
          <w:vertAlign w:val="superscript"/>
        </w:rPr>
        <w:t>th</w:t>
      </w:r>
      <w:r w:rsidR="00D92CA9">
        <w:rPr>
          <w:b/>
          <w:noProof/>
          <w:sz w:val="24"/>
        </w:rPr>
        <w:t xml:space="preserve"> – 20</w:t>
      </w:r>
      <w:r w:rsidR="00D92CA9">
        <w:rPr>
          <w:b/>
          <w:noProof/>
          <w:sz w:val="24"/>
          <w:vertAlign w:val="superscript"/>
        </w:rPr>
        <w:t>th</w:t>
      </w:r>
      <w:r w:rsidR="00D92CA9">
        <w:rPr>
          <w:b/>
          <w:noProof/>
          <w:sz w:val="24"/>
        </w:rPr>
        <w:t xml:space="preserve"> May</w:t>
      </w:r>
      <w:r w:rsidR="00A0660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6338DF" w:rsidR="001E41F3" w:rsidRPr="00410371" w:rsidRDefault="00E71623" w:rsidP="00E71623">
            <w:pPr>
              <w:pStyle w:val="CRCoverPage"/>
              <w:wordWrap w:val="0"/>
              <w:spacing w:after="0"/>
              <w:ind w:right="140"/>
              <w:jc w:val="right"/>
              <w:rPr>
                <w:b/>
                <w:noProof/>
                <w:sz w:val="28"/>
              </w:rPr>
            </w:pPr>
            <w:r>
              <w:rPr>
                <w:b/>
                <w:noProof/>
                <w:sz w:val="28"/>
              </w:rPr>
              <w:t>24.5</w:t>
            </w:r>
            <w:r w:rsidR="0096790D">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B1BAFA" w:rsidR="001E41F3" w:rsidRPr="00410371" w:rsidRDefault="007E17FD" w:rsidP="00547111">
            <w:pPr>
              <w:pStyle w:val="CRCoverPage"/>
              <w:spacing w:after="0"/>
              <w:rPr>
                <w:noProof/>
              </w:rPr>
            </w:pPr>
            <w:r>
              <w:rPr>
                <w:b/>
                <w:noProof/>
                <w:sz w:val="28"/>
              </w:rPr>
              <w:t>0242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ED96F1" w:rsidR="001E41F3" w:rsidRPr="00410371" w:rsidRDefault="00F9298F">
            <w:pPr>
              <w:pStyle w:val="CRCoverPage"/>
              <w:spacing w:after="0"/>
              <w:jc w:val="center"/>
              <w:rPr>
                <w:noProof/>
                <w:sz w:val="28"/>
              </w:rPr>
            </w:pPr>
            <w:r>
              <w:rPr>
                <w:b/>
                <w:noProof/>
                <w:sz w:val="28"/>
              </w:rPr>
              <w:t>17.5</w:t>
            </w:r>
            <w:r w:rsidR="00E71623">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3DE5C2" w:rsidR="00E12BEA" w:rsidRDefault="007254B8" w:rsidP="00FF309D">
            <w:pPr>
              <w:pStyle w:val="CRCoverPage"/>
              <w:spacing w:after="0"/>
              <w:rPr>
                <w:lang w:eastAsia="zh-CN"/>
              </w:rPr>
            </w:pPr>
            <w:r>
              <w:rPr>
                <w:rFonts w:hint="eastAsia"/>
                <w:lang w:eastAsia="zh-CN"/>
              </w:rPr>
              <w:t>Stop</w:t>
            </w:r>
            <w:r>
              <w:rPr>
                <w:lang w:eastAsia="zh-CN"/>
              </w:rPr>
              <w:t xml:space="preserve"> T5000 </w:t>
            </w:r>
            <w:r w:rsidR="00FF309D">
              <w:rPr>
                <w:lang w:eastAsia="zh-CN"/>
              </w:rPr>
              <w:t xml:space="preserve">when </w:t>
            </w:r>
            <w:r w:rsidR="00F222BA">
              <w:t xml:space="preserve">abort </w:t>
            </w:r>
            <w:r w:rsidR="00FF309D">
              <w:t>PC5 unicast link establishment procedure</w:t>
            </w:r>
            <w:r w:rsidR="009A2607">
              <w:t xml:space="preserve"> for R17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3FC8C5" w:rsidR="001E41F3" w:rsidRDefault="001F0167" w:rsidP="00973269">
            <w:pPr>
              <w:pStyle w:val="CRCoverPage"/>
              <w:spacing w:after="0"/>
              <w:rPr>
                <w:noProof/>
                <w:lang w:eastAsia="zh-CN"/>
              </w:rPr>
            </w:pPr>
            <w:r w:rsidRPr="001F0167">
              <w:rPr>
                <w:noProof/>
                <w:lang w:eastAsia="zh-CN"/>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0E69E0" w:rsidR="001E41F3" w:rsidRDefault="008D017D"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293927" w:rsidR="001E41F3" w:rsidRDefault="005E6530" w:rsidP="00B15017">
            <w:pPr>
              <w:pStyle w:val="CRCoverPage"/>
              <w:spacing w:after="0"/>
              <w:ind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E8ABF" w14:textId="540AC30A" w:rsidR="00BC3528" w:rsidRDefault="002B4F75" w:rsidP="00170A32">
            <w:pPr>
              <w:pStyle w:val="CRCoverPage"/>
              <w:spacing w:after="0"/>
              <w:rPr>
                <w:lang w:eastAsia="zh-CN"/>
              </w:rPr>
            </w:pPr>
            <w:r>
              <w:rPr>
                <w:lang w:eastAsia="zh-CN"/>
              </w:rPr>
              <w:t>According to the current spec, u</w:t>
            </w:r>
            <w:r w:rsidR="00EE66AB">
              <w:rPr>
                <w:lang w:eastAsia="zh-CN"/>
              </w:rPr>
              <w:t xml:space="preserve">pon receiving the </w:t>
            </w:r>
            <w:r w:rsidR="00EE66AB" w:rsidRPr="007254B8">
              <w:rPr>
                <w:lang w:eastAsia="zh-CN"/>
              </w:rPr>
              <w:t xml:space="preserve">DIRECT LINK </w:t>
            </w:r>
            <w:r w:rsidRPr="0002507B">
              <w:rPr>
                <w:lang w:eastAsia="x-none"/>
              </w:rPr>
              <w:t>AUTHENTICATION</w:t>
            </w:r>
            <w:r w:rsidRPr="0002507B">
              <w:t xml:space="preserve"> FAILURE</w:t>
            </w:r>
            <w:r w:rsidR="00EE66AB" w:rsidRPr="007254B8">
              <w:rPr>
                <w:lang w:eastAsia="zh-CN"/>
              </w:rPr>
              <w:t xml:space="preserve"> message</w:t>
            </w:r>
            <w:r w:rsidR="00EE66AB">
              <w:rPr>
                <w:lang w:eastAsia="zh-CN"/>
              </w:rPr>
              <w:t>, t</w:t>
            </w:r>
            <w:r>
              <w:rPr>
                <w:lang w:eastAsia="zh-CN"/>
              </w:rPr>
              <w:t xml:space="preserve">he initiate UE shall </w:t>
            </w:r>
            <w:r w:rsidRPr="00742FAE">
              <w:t xml:space="preserve">abort the </w:t>
            </w:r>
            <w:r>
              <w:t>PC5 unicast link establishment procedure,</w:t>
            </w:r>
            <w:r>
              <w:rPr>
                <w:lang w:eastAsia="zh-CN"/>
              </w:rPr>
              <w:t xml:space="preserve"> </w:t>
            </w:r>
            <w:r w:rsidR="001C554A">
              <w:rPr>
                <w:lang w:eastAsia="zh-CN"/>
              </w:rPr>
              <w:t>see below</w:t>
            </w:r>
            <w:r w:rsidR="00FA2E26">
              <w:rPr>
                <w:lang w:eastAsia="zh-CN"/>
              </w:rPr>
              <w:t xml:space="preserve">. Hence, T5000 needs to be </w:t>
            </w:r>
            <w:r>
              <w:rPr>
                <w:lang w:eastAsia="zh-CN"/>
              </w:rPr>
              <w:t>stopped.</w:t>
            </w:r>
          </w:p>
          <w:p w14:paraId="68B55681" w14:textId="77777777" w:rsidR="002B4F75" w:rsidRPr="002B4F75" w:rsidRDefault="002B4F75" w:rsidP="002B4F75">
            <w:pPr>
              <w:spacing w:beforeLines="50" w:before="120"/>
              <w:ind w:leftChars="200" w:left="400"/>
              <w:rPr>
                <w:i/>
                <w:sz w:val="16"/>
              </w:rPr>
            </w:pPr>
            <w:r w:rsidRPr="002B4F75">
              <w:rPr>
                <w:i/>
                <w:sz w:val="16"/>
              </w:rPr>
              <w:t>Upon receipt of the DIRECT</w:t>
            </w:r>
            <w:r w:rsidRPr="002B4F75">
              <w:rPr>
                <w:i/>
                <w:sz w:val="16"/>
                <w:lang w:eastAsia="x-none"/>
              </w:rPr>
              <w:t xml:space="preserve"> LINK AUTHENTICATION</w:t>
            </w:r>
            <w:r w:rsidRPr="002B4F75">
              <w:rPr>
                <w:i/>
                <w:sz w:val="16"/>
              </w:rPr>
              <w:t xml:space="preserve"> FAILURE message, the target UE shall </w:t>
            </w:r>
            <w:r w:rsidRPr="002B4F75">
              <w:rPr>
                <w:i/>
                <w:sz w:val="16"/>
                <w:highlight w:val="cyan"/>
              </w:rPr>
              <w:t>abort the ongoing procedure</w:t>
            </w:r>
            <w:r w:rsidRPr="002B4F75">
              <w:rPr>
                <w:i/>
                <w:sz w:val="16"/>
              </w:rPr>
              <w:t xml:space="preserve"> that </w:t>
            </w:r>
            <w:r w:rsidRPr="002B4F75">
              <w:rPr>
                <w:i/>
                <w:sz w:val="16"/>
                <w:highlight w:val="cyan"/>
              </w:rPr>
              <w:t>triggered</w:t>
            </w:r>
            <w:r w:rsidRPr="002B4F75">
              <w:rPr>
                <w:i/>
                <w:sz w:val="16"/>
              </w:rPr>
              <w:t xml:space="preserve"> the initiation of the PC5 unicast link authentication procedure and shall indicate to upper layers that authentication has failed.</w:t>
            </w:r>
          </w:p>
          <w:p w14:paraId="4932D82A" w14:textId="0F45A22B" w:rsidR="002B4F75" w:rsidRDefault="002B4F75" w:rsidP="00170A32">
            <w:pPr>
              <w:pStyle w:val="CRCoverPage"/>
              <w:spacing w:after="0"/>
              <w:rPr>
                <w:lang w:eastAsia="zh-CN"/>
              </w:rPr>
            </w:pPr>
            <w:r>
              <w:rPr>
                <w:rFonts w:hint="eastAsia"/>
                <w:lang w:eastAsia="zh-CN"/>
              </w:rPr>
              <w:t>A</w:t>
            </w:r>
            <w:r>
              <w:rPr>
                <w:lang w:eastAsia="zh-CN"/>
              </w:rPr>
              <w:t xml:space="preserve">lso, upon receiving the </w:t>
            </w:r>
            <w:r>
              <w:rPr>
                <w:lang w:eastAsia="x-none"/>
              </w:rPr>
              <w:t xml:space="preserve">DIRECT LINK AUTHENTICATION REQUEST message, if not accepted, the UE shall abort the </w:t>
            </w:r>
            <w:r>
              <w:t>PC5 unicast link establishment procedure. Hence, T5</w:t>
            </w:r>
            <w:r w:rsidR="00FA2E26">
              <w:t xml:space="preserve">000 needs to be </w:t>
            </w:r>
            <w:r>
              <w:t>stopped.</w:t>
            </w:r>
          </w:p>
          <w:p w14:paraId="493652C3" w14:textId="77777777" w:rsidR="002B4F75" w:rsidRPr="002B4F75" w:rsidRDefault="002B4F75" w:rsidP="002B4F75">
            <w:pPr>
              <w:spacing w:beforeLines="50" w:before="120"/>
              <w:ind w:leftChars="200" w:left="400"/>
              <w:rPr>
                <w:i/>
                <w:sz w:val="16"/>
              </w:rPr>
            </w:pPr>
            <w:r w:rsidRPr="002B4F75">
              <w:rPr>
                <w:i/>
                <w:sz w:val="16"/>
              </w:rPr>
              <w:t xml:space="preserve">The target UE shall </w:t>
            </w:r>
            <w:r w:rsidRPr="002B4F75">
              <w:rPr>
                <w:i/>
                <w:sz w:val="16"/>
                <w:highlight w:val="cyan"/>
              </w:rPr>
              <w:t>abort</w:t>
            </w:r>
            <w:r w:rsidRPr="002B4F75">
              <w:rPr>
                <w:i/>
                <w:sz w:val="16"/>
              </w:rPr>
              <w:t xml:space="preserve"> the </w:t>
            </w:r>
            <w:r w:rsidRPr="002B4F75">
              <w:rPr>
                <w:i/>
                <w:sz w:val="16"/>
                <w:highlight w:val="cyan"/>
              </w:rPr>
              <w:t>ongoing procedure</w:t>
            </w:r>
            <w:r w:rsidRPr="002B4F75">
              <w:rPr>
                <w:i/>
                <w:sz w:val="16"/>
              </w:rPr>
              <w:t xml:space="preserve"> that </w:t>
            </w:r>
            <w:r w:rsidRPr="002B4F75">
              <w:rPr>
                <w:i/>
                <w:sz w:val="16"/>
                <w:highlight w:val="cyan"/>
              </w:rPr>
              <w:t>triggered</w:t>
            </w:r>
            <w:r w:rsidRPr="002B4F75">
              <w:rPr>
                <w:i/>
                <w:sz w:val="16"/>
              </w:rPr>
              <w:t xml:space="preserve"> the initiation of the PC5 unicast link authentication procedure if the ongoing procedure is the PC5 unicast link establishment procedure and the Target user info is included in the DIRECT LINK ESTABLISHMENT REQUEST message.</w:t>
            </w:r>
          </w:p>
          <w:p w14:paraId="3E9BADBB" w14:textId="2B0AEBED" w:rsidR="002B4F75" w:rsidRDefault="00C035C7" w:rsidP="00170A32">
            <w:pPr>
              <w:pStyle w:val="CRCoverPage"/>
              <w:spacing w:after="0"/>
            </w:pPr>
            <w:r>
              <w:rPr>
                <w:lang w:eastAsia="zh-CN"/>
              </w:rPr>
              <w:t xml:space="preserve">The UE shall also abort the </w:t>
            </w:r>
            <w:r>
              <w:t xml:space="preserve">PC5 unicast link establishment procedure if the receiving </w:t>
            </w:r>
            <w:r>
              <w:rPr>
                <w:lang w:eastAsia="x-none"/>
              </w:rPr>
              <w:t>DIRECT LINK SECURITY MODE COMMAND</w:t>
            </w:r>
            <w:r>
              <w:t xml:space="preserve"> message i</w:t>
            </w:r>
            <w:r w:rsidR="00FA2E26">
              <w:t xml:space="preserve">s not accepted. Hence, T5000 needs to be </w:t>
            </w:r>
            <w:r>
              <w:t>stopped.</w:t>
            </w:r>
          </w:p>
          <w:p w14:paraId="7564BD0A" w14:textId="11395BDE" w:rsidR="002B4F75" w:rsidRPr="00C035C7" w:rsidRDefault="00C035C7" w:rsidP="00C035C7">
            <w:pPr>
              <w:spacing w:beforeLines="50" w:before="120"/>
              <w:ind w:leftChars="200" w:left="400"/>
              <w:rPr>
                <w:i/>
                <w:sz w:val="16"/>
                <w:lang w:eastAsia="zh-CN"/>
              </w:rPr>
            </w:pPr>
            <w:r w:rsidRPr="00C035C7">
              <w:rPr>
                <w:i/>
                <w:sz w:val="16"/>
              </w:rPr>
              <w:t xml:space="preserve">If the </w:t>
            </w:r>
            <w:r w:rsidRPr="00C035C7">
              <w:rPr>
                <w:i/>
                <w:sz w:val="16"/>
                <w:lang w:eastAsia="x-none"/>
              </w:rPr>
              <w:t>DIRECT LINK SECURITY MODE COMMAND</w:t>
            </w:r>
            <w:r w:rsidRPr="00C035C7">
              <w:rPr>
                <w:i/>
                <w:sz w:val="16"/>
              </w:rPr>
              <w:t xml:space="preserve"> message cannot be </w:t>
            </w:r>
            <w:r w:rsidRPr="00C035C7">
              <w:rPr>
                <w:i/>
                <w:sz w:val="16"/>
                <w:highlight w:val="cyan"/>
              </w:rPr>
              <w:t>accepted</w:t>
            </w:r>
            <w:r w:rsidRPr="00C035C7">
              <w:rPr>
                <w:i/>
                <w:sz w:val="16"/>
              </w:rPr>
              <w:t>, the target UE shall send a DIRECT</w:t>
            </w:r>
            <w:r w:rsidRPr="00C035C7">
              <w:rPr>
                <w:i/>
                <w:sz w:val="16"/>
                <w:lang w:eastAsia="x-none"/>
              </w:rPr>
              <w:t xml:space="preserve"> LINK SECURITY MODE</w:t>
            </w:r>
            <w:r w:rsidRPr="00C035C7">
              <w:rPr>
                <w:i/>
                <w:sz w:val="16"/>
              </w:rPr>
              <w:t xml:space="preserve"> REJECT message, and the target UE shall </w:t>
            </w:r>
            <w:r w:rsidRPr="00C035C7">
              <w:rPr>
                <w:i/>
                <w:sz w:val="16"/>
                <w:highlight w:val="cyan"/>
              </w:rPr>
              <w:t>abort the ongoing procedure</w:t>
            </w:r>
            <w:r w:rsidRPr="00C035C7">
              <w:rPr>
                <w:i/>
                <w:sz w:val="16"/>
              </w:rPr>
              <w:t xml:space="preserve"> that </w:t>
            </w:r>
            <w:r w:rsidRPr="00C035C7">
              <w:rPr>
                <w:i/>
                <w:sz w:val="16"/>
                <w:highlight w:val="cyan"/>
              </w:rPr>
              <w:t>triggered</w:t>
            </w:r>
            <w:r w:rsidRPr="00C035C7">
              <w:rPr>
                <w:i/>
                <w:sz w:val="16"/>
              </w:rPr>
              <w:t xml:space="preserve"> the initiation of the PC5 unicast link security mode control procedure unless the ongoing procedure is a PC5 unicast link establishment procedure and the Target user info is not included in the DIRECT LINK ESTABLISHMENT REQUEST message. The DIRECT</w:t>
            </w:r>
            <w:r w:rsidRPr="00C035C7">
              <w:rPr>
                <w:i/>
                <w:sz w:val="16"/>
                <w:lang w:eastAsia="x-none"/>
              </w:rPr>
              <w:t xml:space="preserve"> LINK SECURITY MODE</w:t>
            </w:r>
            <w:r w:rsidRPr="00C035C7">
              <w:rPr>
                <w:i/>
                <w:sz w:val="16"/>
              </w:rPr>
              <w:t xml:space="preserve"> REJECT message </w:t>
            </w:r>
            <w:r w:rsidRPr="00C035C7">
              <w:rPr>
                <w:i/>
                <w:sz w:val="16"/>
                <w:lang w:eastAsia="zh-CN"/>
              </w:rPr>
              <w:t>contains a PC5</w:t>
            </w:r>
            <w:r w:rsidRPr="00C035C7">
              <w:rPr>
                <w:i/>
                <w:sz w:val="16"/>
              </w:rPr>
              <w:t xml:space="preserve"> signalling protocol cause</w:t>
            </w:r>
            <w:r w:rsidRPr="00C035C7">
              <w:rPr>
                <w:i/>
                <w:sz w:val="16"/>
                <w:lang w:eastAsia="zh-CN"/>
              </w:rPr>
              <w:t xml:space="preserve"> IE indicating one of the following cause values:</w:t>
            </w:r>
          </w:p>
          <w:p w14:paraId="4AB1CFBA" w14:textId="7096BB8F" w:rsidR="00EE66AB" w:rsidRPr="00037721" w:rsidRDefault="00C035C7" w:rsidP="00C035C7">
            <w:pPr>
              <w:pStyle w:val="CRCoverPage"/>
              <w:spacing w:after="0"/>
              <w:rPr>
                <w:lang w:eastAsia="zh-CN"/>
              </w:rPr>
            </w:pPr>
            <w:proofErr w:type="gramStart"/>
            <w:r>
              <w:rPr>
                <w:lang w:eastAsia="zh-CN"/>
              </w:rPr>
              <w:t>However</w:t>
            </w:r>
            <w:proofErr w:type="gramEnd"/>
            <w:r w:rsidR="00197BE8">
              <w:rPr>
                <w:lang w:eastAsia="zh-CN"/>
              </w:rPr>
              <w:t xml:space="preserve"> the </w:t>
            </w:r>
            <w:r>
              <w:rPr>
                <w:lang w:eastAsia="zh-CN"/>
              </w:rPr>
              <w:t>specificati</w:t>
            </w:r>
            <w:r w:rsidR="00E01B31">
              <w:rPr>
                <w:lang w:eastAsia="zh-CN"/>
              </w:rPr>
              <w:t xml:space="preserve">on seems missing </w:t>
            </w:r>
            <w:r>
              <w:rPr>
                <w:lang w:eastAsia="zh-CN"/>
              </w:rPr>
              <w:t>above</w:t>
            </w:r>
            <w:r w:rsidR="00197BE8">
              <w:rPr>
                <w:lang w:eastAsia="zh-CN"/>
              </w:rPr>
              <w:t xml:space="preserve"> case</w:t>
            </w:r>
            <w:r w:rsidR="00E01B31">
              <w:rPr>
                <w:lang w:eastAsia="zh-CN"/>
              </w:rPr>
              <w:t>s</w:t>
            </w:r>
            <w:r w:rsidR="00197BE8">
              <w:rPr>
                <w:lang w:eastAsia="zh-CN"/>
              </w:rPr>
              <w:t xml:space="preserve">, only cover that the UE shall stop T5000 upon receiving </w:t>
            </w:r>
            <w:r w:rsidR="00197BE8">
              <w:t xml:space="preserve">DIRECT LINK ESTABLISHMENT </w:t>
            </w:r>
            <w:r w:rsidR="00197BE8" w:rsidRPr="00EF7A4C">
              <w:t xml:space="preserve">ACCEPT or </w:t>
            </w:r>
            <w:r w:rsidR="00197BE8">
              <w:t xml:space="preserve">DIRECT LINK ESTABLISHMENT </w:t>
            </w:r>
            <w:r w:rsidR="00197BE8" w:rsidRPr="00EF7A4C">
              <w:t>REJECT message</w:t>
            </w:r>
            <w:r w:rsidR="00197BE8">
              <w:t>. Hence</w:t>
            </w:r>
            <w:r>
              <w:t xml:space="preserve"> add</w:t>
            </w:r>
            <w:r w:rsidR="00E01B31">
              <w:t xml:space="preserve"> </w:t>
            </w:r>
            <w:r>
              <w:t>missing case</w:t>
            </w:r>
            <w:r w:rsidR="00E01B31">
              <w:t>s</w:t>
            </w:r>
            <w:r>
              <w:t xml:space="preserve"> to the </w:t>
            </w:r>
            <w:proofErr w:type="spellStart"/>
            <w:r>
              <w:t>timertable</w:t>
            </w:r>
            <w:proofErr w:type="spellEnd"/>
            <w:r>
              <w:t xml:space="preserve"> to keep</w:t>
            </w:r>
            <w:r w:rsidR="00197BE8">
              <w:t xml:space="preserve"> aligned with</w:t>
            </w:r>
            <w:r>
              <w:t xml:space="preserve"> other clauses</w:t>
            </w:r>
            <w:r w:rsidR="00197BE8">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2007E" w14:textId="31302DC9" w:rsidR="00851AD1" w:rsidRDefault="00851AD1" w:rsidP="00973269">
            <w:pPr>
              <w:pStyle w:val="CRCoverPage"/>
              <w:spacing w:after="0"/>
              <w:rPr>
                <w:noProof/>
                <w:lang w:eastAsia="zh-CN"/>
              </w:rPr>
            </w:pPr>
            <w:r>
              <w:rPr>
                <w:noProof/>
                <w:lang w:eastAsia="zh-CN"/>
              </w:rPr>
              <w:t>It proposes the UE shall stop timer T5000 for the following cases:</w:t>
            </w:r>
          </w:p>
          <w:p w14:paraId="6AB47579" w14:textId="77777777" w:rsidR="001E41F3" w:rsidRDefault="00A533E0" w:rsidP="00A421EB">
            <w:pPr>
              <w:pStyle w:val="CRCoverPage"/>
              <w:numPr>
                <w:ilvl w:val="0"/>
                <w:numId w:val="1"/>
              </w:numPr>
              <w:spacing w:after="0"/>
              <w:rPr>
                <w:noProof/>
                <w:lang w:eastAsia="zh-CN"/>
              </w:rPr>
            </w:pPr>
            <w:r>
              <w:rPr>
                <w:lang w:eastAsia="zh-CN"/>
              </w:rPr>
              <w:t xml:space="preserve">upon receiving the </w:t>
            </w:r>
            <w:r w:rsidR="00851AD1" w:rsidRPr="007254B8">
              <w:rPr>
                <w:lang w:eastAsia="zh-CN"/>
              </w:rPr>
              <w:t xml:space="preserve">DIRECT LINK </w:t>
            </w:r>
            <w:r w:rsidR="00851AD1" w:rsidRPr="0002507B">
              <w:rPr>
                <w:lang w:eastAsia="x-none"/>
              </w:rPr>
              <w:t>AUTHENTICATION</w:t>
            </w:r>
            <w:r w:rsidR="00851AD1" w:rsidRPr="0002507B">
              <w:t xml:space="preserve"> FAILURE</w:t>
            </w:r>
            <w:r w:rsidRPr="007254B8">
              <w:rPr>
                <w:lang w:eastAsia="zh-CN"/>
              </w:rPr>
              <w:t xml:space="preserve"> message</w:t>
            </w:r>
            <w:r w:rsidR="00851AD1">
              <w:rPr>
                <w:lang w:eastAsia="zh-CN"/>
              </w:rPr>
              <w:t>;</w:t>
            </w:r>
          </w:p>
          <w:p w14:paraId="3A6C13F3" w14:textId="77777777" w:rsidR="00851AD1" w:rsidRDefault="00851AD1" w:rsidP="00A421EB">
            <w:pPr>
              <w:pStyle w:val="CRCoverPage"/>
              <w:numPr>
                <w:ilvl w:val="0"/>
                <w:numId w:val="1"/>
              </w:numPr>
              <w:spacing w:after="0"/>
              <w:rPr>
                <w:noProof/>
                <w:lang w:eastAsia="zh-CN"/>
              </w:rPr>
            </w:pPr>
            <w:r>
              <w:rPr>
                <w:lang w:eastAsia="zh-CN"/>
              </w:rPr>
              <w:lastRenderedPageBreak/>
              <w:t xml:space="preserve">the receiving </w:t>
            </w:r>
            <w:r>
              <w:rPr>
                <w:lang w:eastAsia="x-none"/>
              </w:rPr>
              <w:t>DIRECT LINK AUTHENTICATION REQUEST message is not accepted;</w:t>
            </w:r>
          </w:p>
          <w:p w14:paraId="76C0712C" w14:textId="149AFE40" w:rsidR="00851AD1" w:rsidRDefault="00851AD1" w:rsidP="00A421EB">
            <w:pPr>
              <w:pStyle w:val="CRCoverPage"/>
              <w:numPr>
                <w:ilvl w:val="0"/>
                <w:numId w:val="1"/>
              </w:numPr>
              <w:spacing w:after="0"/>
              <w:rPr>
                <w:noProof/>
                <w:lang w:eastAsia="zh-CN"/>
              </w:rPr>
            </w:pPr>
            <w:r>
              <w:t xml:space="preserve">the receiving </w:t>
            </w:r>
            <w:r>
              <w:rPr>
                <w:lang w:eastAsia="x-none"/>
              </w:rPr>
              <w:t>DIRECT LINK SECURITY MODE COMMAND</w:t>
            </w:r>
            <w:r>
              <w:t xml:space="preserve"> message is not accepted.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69DFAC" w:rsidR="001E41F3" w:rsidRDefault="002E3958" w:rsidP="00851AD1">
            <w:pPr>
              <w:pStyle w:val="CRCoverPage"/>
              <w:spacing w:after="0"/>
              <w:rPr>
                <w:noProof/>
                <w:lang w:eastAsia="zh-CN"/>
              </w:rPr>
            </w:pPr>
            <w:r>
              <w:t>T</w:t>
            </w:r>
            <w:r w:rsidR="00A533E0">
              <w:t xml:space="preserve">he </w:t>
            </w:r>
            <w:proofErr w:type="spellStart"/>
            <w:r w:rsidR="00A533E0">
              <w:t>time</w:t>
            </w:r>
            <w:r w:rsidR="00851AD1">
              <w:t>r</w:t>
            </w:r>
            <w:r w:rsidR="00A533E0">
              <w:t>table</w:t>
            </w:r>
            <w:proofErr w:type="spellEnd"/>
            <w:r w:rsidR="00A533E0">
              <w:t xml:space="preserve"> is </w:t>
            </w:r>
            <w:r w:rsidR="00851AD1">
              <w:t xml:space="preserve">not aligned with other </w:t>
            </w:r>
            <w:r w:rsidR="00A533E0">
              <w:t>clause</w:t>
            </w:r>
            <w:r w:rsidR="00851AD1">
              <w: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75168F" w:rsidR="001E41F3" w:rsidRDefault="00A533E0" w:rsidP="00E20070">
            <w:pPr>
              <w:pStyle w:val="CRCoverPage"/>
              <w:spacing w:after="0"/>
              <w:rPr>
                <w:noProof/>
                <w:lang w:eastAsia="zh-CN"/>
              </w:rPr>
            </w:pPr>
            <w:r>
              <w:rPr>
                <w:rFonts w:hint="eastAsia"/>
                <w:noProof/>
                <w:lang w:eastAsia="zh-CN"/>
              </w:rPr>
              <w:t>1</w:t>
            </w:r>
            <w:r>
              <w:rPr>
                <w:noProof/>
                <w:lang w:eastAsia="zh-CN"/>
              </w:rPr>
              <w:t>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F660845" w14:textId="77777777" w:rsidR="002312C4" w:rsidRDefault="002312C4" w:rsidP="002312C4">
      <w:pPr>
        <w:pStyle w:val="2"/>
      </w:pPr>
      <w:bookmarkStart w:id="2" w:name="_Toc99179101"/>
      <w:r>
        <w:lastRenderedPageBreak/>
        <w:t>10</w:t>
      </w:r>
      <w:r w:rsidRPr="003168A2">
        <w:t>.</w:t>
      </w:r>
      <w:r>
        <w:t>3</w:t>
      </w:r>
      <w:r w:rsidRPr="003168A2">
        <w:tab/>
        <w:t xml:space="preserve">Timers of </w:t>
      </w:r>
      <w:r>
        <w:t>PC5 unicast link management procedures</w:t>
      </w:r>
      <w:bookmarkEnd w:id="2"/>
    </w:p>
    <w:p w14:paraId="08583C46" w14:textId="77777777" w:rsidR="002312C4" w:rsidRPr="003168A2" w:rsidRDefault="002312C4" w:rsidP="002312C4">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2312C4" w:rsidRPr="00EF7A4C" w14:paraId="17DA82CA" w14:textId="77777777" w:rsidTr="003F7860">
        <w:trPr>
          <w:gridAfter w:val="1"/>
          <w:wAfter w:w="36" w:type="dxa"/>
          <w:cantSplit/>
          <w:tblHeader/>
          <w:jc w:val="center"/>
        </w:trPr>
        <w:tc>
          <w:tcPr>
            <w:tcW w:w="990" w:type="dxa"/>
            <w:gridSpan w:val="2"/>
          </w:tcPr>
          <w:p w14:paraId="3C0D10FD" w14:textId="77777777" w:rsidR="002312C4" w:rsidRPr="00EF7A4C" w:rsidRDefault="002312C4" w:rsidP="003F7860">
            <w:pPr>
              <w:pStyle w:val="TAH"/>
            </w:pPr>
            <w:r w:rsidRPr="00EF7A4C">
              <w:lastRenderedPageBreak/>
              <w:t>TIMER NUM.</w:t>
            </w:r>
          </w:p>
        </w:tc>
        <w:tc>
          <w:tcPr>
            <w:tcW w:w="810" w:type="dxa"/>
          </w:tcPr>
          <w:p w14:paraId="5C517F4B" w14:textId="77777777" w:rsidR="002312C4" w:rsidRPr="00EF7A4C" w:rsidRDefault="002312C4" w:rsidP="003F7860">
            <w:pPr>
              <w:pStyle w:val="TAH"/>
            </w:pPr>
            <w:r w:rsidRPr="00EF7A4C">
              <w:t>TIMER VALUE</w:t>
            </w:r>
          </w:p>
        </w:tc>
        <w:tc>
          <w:tcPr>
            <w:tcW w:w="4093" w:type="dxa"/>
          </w:tcPr>
          <w:p w14:paraId="3D8D41BA" w14:textId="77777777" w:rsidR="002312C4" w:rsidRPr="00EF7A4C" w:rsidRDefault="002312C4" w:rsidP="003F7860">
            <w:pPr>
              <w:pStyle w:val="TAH"/>
            </w:pPr>
            <w:r w:rsidRPr="00EF7A4C">
              <w:t>CAUSE OF START</w:t>
            </w:r>
          </w:p>
        </w:tc>
        <w:tc>
          <w:tcPr>
            <w:tcW w:w="1701" w:type="dxa"/>
          </w:tcPr>
          <w:p w14:paraId="6F1F6278" w14:textId="77777777" w:rsidR="002312C4" w:rsidRPr="00EF7A4C" w:rsidRDefault="002312C4" w:rsidP="003F7860">
            <w:pPr>
              <w:pStyle w:val="TAH"/>
            </w:pPr>
            <w:r w:rsidRPr="00EF7A4C">
              <w:t>NORMAL STOP</w:t>
            </w:r>
          </w:p>
        </w:tc>
        <w:tc>
          <w:tcPr>
            <w:tcW w:w="1864" w:type="dxa"/>
          </w:tcPr>
          <w:p w14:paraId="221196FF" w14:textId="77777777" w:rsidR="002312C4" w:rsidRPr="00EF7A4C" w:rsidRDefault="002312C4" w:rsidP="003F7860">
            <w:pPr>
              <w:pStyle w:val="TAH"/>
            </w:pPr>
            <w:r w:rsidRPr="00EF7A4C">
              <w:t xml:space="preserve">ON </w:t>
            </w:r>
            <w:r w:rsidRPr="00EF7A4C">
              <w:br/>
              <w:t>EXPIRY</w:t>
            </w:r>
          </w:p>
        </w:tc>
      </w:tr>
      <w:tr w:rsidR="002312C4" w:rsidRPr="00EF7A4C" w14:paraId="29101A79" w14:textId="77777777" w:rsidTr="003F7860">
        <w:trPr>
          <w:gridAfter w:val="1"/>
          <w:wAfter w:w="36" w:type="dxa"/>
          <w:cantSplit/>
          <w:jc w:val="center"/>
        </w:trPr>
        <w:tc>
          <w:tcPr>
            <w:tcW w:w="990" w:type="dxa"/>
            <w:gridSpan w:val="2"/>
          </w:tcPr>
          <w:p w14:paraId="34D8442B" w14:textId="77777777" w:rsidR="002312C4" w:rsidRPr="00EF7A4C" w:rsidRDefault="002312C4" w:rsidP="003F7860">
            <w:pPr>
              <w:pStyle w:val="TAC"/>
            </w:pPr>
            <w:r>
              <w:t>T5000</w:t>
            </w:r>
          </w:p>
        </w:tc>
        <w:tc>
          <w:tcPr>
            <w:tcW w:w="810" w:type="dxa"/>
          </w:tcPr>
          <w:p w14:paraId="67BBF5B8" w14:textId="77777777" w:rsidR="002312C4" w:rsidRDefault="002312C4" w:rsidP="003F7860">
            <w:pPr>
              <w:pStyle w:val="TAL"/>
            </w:pPr>
            <w:r>
              <w:t xml:space="preserve">8s </w:t>
            </w:r>
          </w:p>
          <w:p w14:paraId="30CE745A" w14:textId="77777777" w:rsidR="002312C4" w:rsidRPr="00EF7A4C" w:rsidRDefault="002312C4" w:rsidP="003F7860">
            <w:pPr>
              <w:pStyle w:val="TAL"/>
            </w:pPr>
            <w:r>
              <w:t>NOTE </w:t>
            </w:r>
            <w:r w:rsidRPr="00494B4B">
              <w:t>1</w:t>
            </w:r>
          </w:p>
        </w:tc>
        <w:tc>
          <w:tcPr>
            <w:tcW w:w="4093" w:type="dxa"/>
          </w:tcPr>
          <w:p w14:paraId="7B5278BC" w14:textId="77777777" w:rsidR="002312C4" w:rsidRPr="00EF7A4C" w:rsidRDefault="002312C4" w:rsidP="003F7860">
            <w:pPr>
              <w:pStyle w:val="TAL"/>
            </w:pPr>
            <w:r w:rsidRPr="00EF7A4C">
              <w:t>Upo</w:t>
            </w:r>
            <w:r>
              <w:t xml:space="preserve">n sending a DIRECT LINK ESTABLISHMENT </w:t>
            </w:r>
            <w:r w:rsidRPr="00EF7A4C">
              <w:t>REQUEST message</w:t>
            </w:r>
          </w:p>
        </w:tc>
        <w:tc>
          <w:tcPr>
            <w:tcW w:w="1701" w:type="dxa"/>
          </w:tcPr>
          <w:p w14:paraId="25EEAE8C" w14:textId="5E5AE060" w:rsidR="002312C4" w:rsidRPr="00EF7A4C" w:rsidRDefault="002312C4" w:rsidP="003F7860">
            <w:pPr>
              <w:pStyle w:val="TAL"/>
            </w:pPr>
            <w:r w:rsidRPr="00EF7A4C">
              <w:t xml:space="preserve">Upon receiving a </w:t>
            </w:r>
            <w:r>
              <w:t xml:space="preserve">DIRECT LINK ESTABLISHMENT </w:t>
            </w:r>
            <w:r w:rsidRPr="00EF7A4C">
              <w:t xml:space="preserve">ACCEPT or </w:t>
            </w:r>
            <w:r>
              <w:t xml:space="preserve">DIRECT LINK ESTABLISHMENT </w:t>
            </w:r>
            <w:r w:rsidRPr="00EF7A4C">
              <w:t xml:space="preserve">REJECT </w:t>
            </w:r>
            <w:ins w:id="3" w:author="xuling (F)" w:date="2022-03-28T09:25:00Z">
              <w:r w:rsidR="00D8205A">
                <w:t xml:space="preserve">or DIRECT LINK AUTHENTICATION FAILURE </w:t>
              </w:r>
            </w:ins>
            <w:r w:rsidRPr="00EF7A4C">
              <w:t>message from the target UE</w:t>
            </w:r>
            <w:ins w:id="4" w:author="xuling (F)" w:date="2022-03-28T09:25:00Z">
              <w:r w:rsidR="00D8205A">
                <w:t xml:space="preserve">, </w:t>
              </w:r>
              <w:r w:rsidR="00C945C7">
                <w:rPr>
                  <w:lang w:eastAsia="zh-CN"/>
                </w:rPr>
                <w:t xml:space="preserve">or </w:t>
              </w:r>
              <w:r w:rsidR="00D8205A">
                <w:rPr>
                  <w:lang w:eastAsia="zh-CN"/>
                </w:rPr>
                <w:t>DIRECT LINK AUTHENTICATION REQUEST or DIRECT LINK SECURITY MODE COMMAND message from the target UE is not accepted,</w:t>
              </w:r>
            </w:ins>
            <w:r>
              <w:t xml:space="preserve"> if the Target user info is included in the DIRECT LINK ESTABLISHMENT REQUEST message</w:t>
            </w:r>
          </w:p>
        </w:tc>
        <w:tc>
          <w:tcPr>
            <w:tcW w:w="1864" w:type="dxa"/>
          </w:tcPr>
          <w:p w14:paraId="50AAFA37" w14:textId="77777777" w:rsidR="002312C4" w:rsidRDefault="002312C4" w:rsidP="003F7860">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4A4DE327" w14:textId="77777777" w:rsidR="002312C4" w:rsidRPr="00EF7A4C" w:rsidRDefault="002312C4" w:rsidP="003F7860">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2312C4" w:rsidRPr="00EF7A4C" w14:paraId="70090B79" w14:textId="77777777" w:rsidTr="003F7860">
        <w:trPr>
          <w:gridAfter w:val="1"/>
          <w:wAfter w:w="36" w:type="dxa"/>
          <w:cantSplit/>
          <w:jc w:val="center"/>
        </w:trPr>
        <w:tc>
          <w:tcPr>
            <w:tcW w:w="990" w:type="dxa"/>
            <w:gridSpan w:val="2"/>
          </w:tcPr>
          <w:p w14:paraId="69D45C7C" w14:textId="77777777" w:rsidR="002312C4" w:rsidRDefault="002312C4" w:rsidP="003F7860">
            <w:pPr>
              <w:pStyle w:val="TAC"/>
              <w:rPr>
                <w:lang w:eastAsia="zh-CN"/>
              </w:rPr>
            </w:pPr>
            <w:r>
              <w:rPr>
                <w:rFonts w:hint="eastAsia"/>
                <w:lang w:eastAsia="zh-CN"/>
              </w:rPr>
              <w:t>T</w:t>
            </w:r>
            <w:r>
              <w:rPr>
                <w:lang w:eastAsia="zh-CN"/>
              </w:rPr>
              <w:t>5001</w:t>
            </w:r>
          </w:p>
        </w:tc>
        <w:tc>
          <w:tcPr>
            <w:tcW w:w="810" w:type="dxa"/>
          </w:tcPr>
          <w:p w14:paraId="12ECFAA9" w14:textId="77777777" w:rsidR="002312C4" w:rsidRPr="00EF7A4C" w:rsidRDefault="002312C4" w:rsidP="003F7860">
            <w:pPr>
              <w:pStyle w:val="TAL"/>
            </w:pPr>
            <w:r>
              <w:t>5s</w:t>
            </w:r>
          </w:p>
        </w:tc>
        <w:tc>
          <w:tcPr>
            <w:tcW w:w="4093" w:type="dxa"/>
          </w:tcPr>
          <w:p w14:paraId="2858D14E" w14:textId="77777777" w:rsidR="002312C4" w:rsidRPr="00EF7A4C" w:rsidRDefault="002312C4" w:rsidP="003F7860">
            <w:pPr>
              <w:pStyle w:val="TAL"/>
            </w:pPr>
            <w:r w:rsidRPr="00EF7A4C">
              <w:t>Upo</w:t>
            </w:r>
            <w:r>
              <w:t xml:space="preserve">n sending a DIRECT LINK MODIFICATION </w:t>
            </w:r>
            <w:r w:rsidRPr="00EF7A4C">
              <w:t>REQUEST message</w:t>
            </w:r>
          </w:p>
        </w:tc>
        <w:tc>
          <w:tcPr>
            <w:tcW w:w="1701" w:type="dxa"/>
          </w:tcPr>
          <w:p w14:paraId="726261BE" w14:textId="77777777" w:rsidR="002312C4" w:rsidRPr="00EF7A4C" w:rsidRDefault="002312C4" w:rsidP="003F7860">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34CB002" w14:textId="77777777" w:rsidR="002312C4" w:rsidRPr="00793B2D" w:rsidRDefault="002312C4" w:rsidP="003F7860">
            <w:pPr>
              <w:pStyle w:val="TAL"/>
            </w:pPr>
            <w:r w:rsidRPr="00EF7A4C">
              <w:t xml:space="preserve">Retransmission of </w:t>
            </w:r>
            <w:r>
              <w:t xml:space="preserve">DIRECT LINK MODIFICATION REQUEST </w:t>
            </w:r>
            <w:r w:rsidRPr="00EF7A4C">
              <w:t>message</w:t>
            </w:r>
          </w:p>
        </w:tc>
      </w:tr>
      <w:tr w:rsidR="002312C4" w14:paraId="06307838"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60A1D7D" w14:textId="77777777" w:rsidR="002312C4" w:rsidRDefault="002312C4" w:rsidP="003F7860">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D1A1A0D" w14:textId="77777777" w:rsidR="002312C4" w:rsidRDefault="002312C4" w:rsidP="003F7860">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D66562B" w14:textId="77777777" w:rsidR="002312C4" w:rsidRDefault="002312C4" w:rsidP="003F7860">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7A046365" w14:textId="77777777" w:rsidR="002312C4" w:rsidRDefault="002312C4" w:rsidP="003F7860">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566073D" w14:textId="77777777" w:rsidR="002312C4" w:rsidRDefault="002312C4" w:rsidP="003F7860">
            <w:pPr>
              <w:pStyle w:val="TAL"/>
            </w:pPr>
            <w:r>
              <w:t>Retransmission of DIRECT LINK RELEASE REQUEST message</w:t>
            </w:r>
          </w:p>
        </w:tc>
      </w:tr>
      <w:tr w:rsidR="002312C4" w:rsidRPr="00EF7A4C" w14:paraId="30B846A6"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80B3A5" w14:textId="77777777" w:rsidR="002312C4" w:rsidRDefault="002312C4" w:rsidP="003F7860">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078765E" w14:textId="77777777" w:rsidR="002312C4" w:rsidRPr="00EF7A4C" w:rsidRDefault="002312C4" w:rsidP="003F7860">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861BB2E" w14:textId="77777777" w:rsidR="002312C4" w:rsidRPr="00EF7A4C" w:rsidRDefault="002312C4" w:rsidP="003F7860">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856B50C" w14:textId="77777777" w:rsidR="002312C4" w:rsidRPr="00EF7A4C" w:rsidRDefault="002312C4" w:rsidP="003F7860">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016C3EF7" w14:textId="77777777" w:rsidR="002312C4" w:rsidRPr="00EF7A4C" w:rsidRDefault="002312C4" w:rsidP="003F7860">
            <w:pPr>
              <w:pStyle w:val="TAL"/>
            </w:pPr>
            <w:r>
              <w:t>Initiate the PC5 unicast link keep-alive procedure</w:t>
            </w:r>
          </w:p>
        </w:tc>
      </w:tr>
      <w:tr w:rsidR="002312C4" w:rsidRPr="00EF7A4C" w14:paraId="35BE38F6"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87B1BA2" w14:textId="77777777" w:rsidR="002312C4" w:rsidRDefault="002312C4" w:rsidP="003F7860">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15DFE637" w14:textId="77777777" w:rsidR="002312C4" w:rsidRPr="00EF7A4C" w:rsidRDefault="002312C4" w:rsidP="003F7860">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498F8B55" w14:textId="77777777" w:rsidR="002312C4" w:rsidRPr="00EF7A4C" w:rsidRDefault="002312C4" w:rsidP="003F7860">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2E118AE" w14:textId="77777777" w:rsidR="002312C4" w:rsidRPr="00EF7A4C" w:rsidRDefault="002312C4" w:rsidP="003F7860">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307C9072" w14:textId="77777777" w:rsidR="002312C4" w:rsidRPr="00EF7A4C" w:rsidRDefault="002312C4" w:rsidP="003F7860">
            <w:pPr>
              <w:pStyle w:val="TAL"/>
            </w:pPr>
            <w:r>
              <w:t>Retransmission of the DIRECT LINK KEEPALIVE REQUEST message</w:t>
            </w:r>
          </w:p>
        </w:tc>
      </w:tr>
      <w:tr w:rsidR="002312C4" w:rsidRPr="00EF7A4C" w14:paraId="60716EF0"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D9BFD26" w14:textId="77777777" w:rsidR="002312C4" w:rsidRDefault="002312C4" w:rsidP="003F7860">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44B7518" w14:textId="77777777" w:rsidR="002312C4" w:rsidRDefault="002312C4" w:rsidP="003F7860">
            <w:pPr>
              <w:pStyle w:val="TAL"/>
            </w:pPr>
            <w:r w:rsidRPr="00913BB3">
              <w:t xml:space="preserve">Default </w:t>
            </w:r>
            <w:r>
              <w:t>10m</w:t>
            </w:r>
          </w:p>
          <w:p w14:paraId="1DD7EED7" w14:textId="77777777" w:rsidR="002312C4" w:rsidRPr="00EF7A4C" w:rsidRDefault="002312C4" w:rsidP="003F7860">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7FF26EC4" w14:textId="77777777" w:rsidR="002312C4" w:rsidRDefault="002312C4" w:rsidP="003F7860">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2904C0B" w14:textId="77777777" w:rsidR="002312C4" w:rsidRDefault="002312C4" w:rsidP="003F7860">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4C1F8C5" w14:textId="77777777" w:rsidR="002312C4" w:rsidRDefault="002312C4" w:rsidP="003F7860">
            <w:pPr>
              <w:pStyle w:val="TAL"/>
            </w:pPr>
            <w:r>
              <w:t>Either initiate the PC5 unicast link keep-alive procedure or the PC5 unicast link release procedure</w:t>
            </w:r>
          </w:p>
        </w:tc>
      </w:tr>
      <w:tr w:rsidR="002312C4" w:rsidRPr="00EF7A4C" w14:paraId="5CCB6006"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AB9D110" w14:textId="77777777" w:rsidR="002312C4" w:rsidRDefault="002312C4" w:rsidP="003F7860">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459657E3"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3B669B8" w14:textId="77777777" w:rsidR="002312C4" w:rsidRDefault="002312C4" w:rsidP="003F7860">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780291E8" w14:textId="77777777" w:rsidR="002312C4" w:rsidRDefault="002312C4" w:rsidP="003F7860">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5A457DC" w14:textId="77777777" w:rsidR="002312C4" w:rsidRDefault="002312C4" w:rsidP="003F7860">
            <w:pPr>
              <w:pStyle w:val="TAL"/>
            </w:pPr>
            <w:r w:rsidRPr="00EF7A4C">
              <w:t xml:space="preserve">Retransmission of </w:t>
            </w:r>
            <w:r>
              <w:t xml:space="preserve">DIRECT LINK AUTHENTICATION REQUEST </w:t>
            </w:r>
            <w:r w:rsidRPr="00EF7A4C">
              <w:t>message</w:t>
            </w:r>
          </w:p>
        </w:tc>
      </w:tr>
      <w:tr w:rsidR="002312C4" w:rsidRPr="00EF7A4C" w14:paraId="4CCEFB3F"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12F9C80" w14:textId="77777777" w:rsidR="002312C4" w:rsidRDefault="002312C4" w:rsidP="003F7860">
            <w:pPr>
              <w:pStyle w:val="TAC"/>
              <w:rPr>
                <w:lang w:eastAsia="zh-CN"/>
              </w:rPr>
            </w:pPr>
            <w:r>
              <w:rPr>
                <w:lang w:eastAsia="zh-CN"/>
              </w:rPr>
              <w:lastRenderedPageBreak/>
              <w:t>T5007</w:t>
            </w:r>
          </w:p>
        </w:tc>
        <w:tc>
          <w:tcPr>
            <w:tcW w:w="810" w:type="dxa"/>
            <w:tcBorders>
              <w:top w:val="single" w:sz="6" w:space="0" w:color="auto"/>
              <w:left w:val="single" w:sz="6" w:space="0" w:color="auto"/>
              <w:bottom w:val="single" w:sz="6" w:space="0" w:color="auto"/>
              <w:right w:val="single" w:sz="6" w:space="0" w:color="auto"/>
            </w:tcBorders>
          </w:tcPr>
          <w:p w14:paraId="1A939792"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B2A70F1" w14:textId="77777777" w:rsidR="002312C4" w:rsidRDefault="002312C4" w:rsidP="003F7860">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63B95AC" w14:textId="77777777" w:rsidR="002312C4" w:rsidRDefault="002312C4" w:rsidP="003F7860">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6E9A797" w14:textId="77777777" w:rsidR="002312C4" w:rsidRDefault="002312C4" w:rsidP="003F7860">
            <w:pPr>
              <w:pStyle w:val="TAL"/>
            </w:pPr>
            <w:r w:rsidRPr="00EF7A4C">
              <w:t xml:space="preserve">Retransmission of </w:t>
            </w:r>
            <w:r>
              <w:t xml:space="preserve">DIRECT LINK SECURITY MODE COMMAND </w:t>
            </w:r>
            <w:r w:rsidRPr="00EF7A4C">
              <w:t>message</w:t>
            </w:r>
          </w:p>
        </w:tc>
      </w:tr>
      <w:tr w:rsidR="002312C4" w:rsidRPr="00EF7A4C" w14:paraId="076CB373"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B898899" w14:textId="77777777" w:rsidR="002312C4" w:rsidRDefault="002312C4" w:rsidP="003F7860">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264A3C89" w14:textId="77777777" w:rsidR="002312C4" w:rsidRDefault="002312C4" w:rsidP="003F7860">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9011D47" w14:textId="77777777" w:rsidR="002312C4" w:rsidRDefault="002312C4" w:rsidP="003F7860">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0ACCE78A" w14:textId="77777777" w:rsidR="002312C4" w:rsidRDefault="002312C4" w:rsidP="003F7860">
            <w:pPr>
              <w:pStyle w:val="TAL"/>
            </w:pPr>
            <w:r>
              <w:t xml:space="preserve">Upon receiving a DIRECT LINK REKEYING RESPONSE message </w:t>
            </w:r>
            <w:r w:rsidRPr="00C45F55">
              <w:rPr>
                <w:rFonts w:eastAsia="等线"/>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1DB5C31" w14:textId="77777777" w:rsidR="002312C4" w:rsidRPr="00EF7A4C" w:rsidRDefault="002312C4" w:rsidP="003F7860">
            <w:pPr>
              <w:pStyle w:val="TAL"/>
            </w:pPr>
            <w:r w:rsidRPr="00EF7A4C">
              <w:t xml:space="preserve">Retransmission of </w:t>
            </w:r>
            <w:r>
              <w:t xml:space="preserve">DIRECT LINK REKEYING REQUEST </w:t>
            </w:r>
            <w:r w:rsidRPr="00EF7A4C">
              <w:t>message</w:t>
            </w:r>
          </w:p>
        </w:tc>
      </w:tr>
      <w:tr w:rsidR="002312C4" w:rsidRPr="00EF7A4C" w14:paraId="3BB3406D"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02CE8C3" w14:textId="77777777" w:rsidR="002312C4" w:rsidRDefault="002312C4" w:rsidP="003F7860">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05EA8491"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EC6EBE" w14:textId="77777777" w:rsidR="002312C4" w:rsidRDefault="002312C4" w:rsidP="003F7860">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9612E1D" w14:textId="77777777" w:rsidR="002312C4" w:rsidRPr="00DA219C" w:rsidRDefault="002312C4" w:rsidP="003F7860">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032E621" w14:textId="77777777" w:rsidR="002312C4" w:rsidRDefault="002312C4" w:rsidP="003F7860">
            <w:pPr>
              <w:pStyle w:val="TAL"/>
            </w:pPr>
            <w:r w:rsidRPr="005D334A">
              <w:t>Retransmission of</w:t>
            </w:r>
            <w:r>
              <w:t xml:space="preserve"> the </w:t>
            </w:r>
            <w:r w:rsidRPr="005D334A">
              <w:t>DIRECT LINK IDENTIFIER UPDATE REQUEST message</w:t>
            </w:r>
          </w:p>
        </w:tc>
      </w:tr>
      <w:tr w:rsidR="002312C4" w:rsidRPr="00EF7A4C" w14:paraId="509E2082"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6BB7787" w14:textId="77777777" w:rsidR="002312C4" w:rsidRDefault="002312C4" w:rsidP="003F7860">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40E56DC7" w14:textId="77777777" w:rsidR="002312C4" w:rsidRPr="00EF7A4C" w:rsidRDefault="002312C4" w:rsidP="003F7860">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CB14F2C" w14:textId="77777777" w:rsidR="002312C4" w:rsidRDefault="002312C4" w:rsidP="003F7860">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93729B1" w14:textId="77777777" w:rsidR="002312C4" w:rsidRDefault="002312C4" w:rsidP="003F7860">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54475BEB" w14:textId="77777777" w:rsidR="002312C4" w:rsidRDefault="002312C4" w:rsidP="003F7860">
            <w:pPr>
              <w:pStyle w:val="TAL"/>
            </w:pPr>
            <w:r w:rsidRPr="005D334A">
              <w:t>Retransmission of</w:t>
            </w:r>
            <w:r>
              <w:t xml:space="preserve"> the </w:t>
            </w:r>
            <w:r w:rsidRPr="005D334A">
              <w:t>DIRECT LINK IDENTIFIER UPDATE ACCEPT message</w:t>
            </w:r>
            <w:r>
              <w:t xml:space="preserve"> </w:t>
            </w:r>
          </w:p>
        </w:tc>
      </w:tr>
      <w:tr w:rsidR="002312C4" w:rsidRPr="00EF7A4C" w14:paraId="30182F87" w14:textId="77777777" w:rsidTr="003F7860">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D5208C5" w14:textId="77777777" w:rsidR="002312C4" w:rsidRDefault="002312C4" w:rsidP="003F7860">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2F275CD6" w14:textId="77777777" w:rsidR="002312C4" w:rsidRPr="00EF7A4C" w:rsidRDefault="002312C4" w:rsidP="003F7860">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14214D78" w14:textId="77777777" w:rsidR="002312C4" w:rsidRDefault="002312C4" w:rsidP="003F7860">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5CA5B242" w14:textId="77777777" w:rsidR="002312C4" w:rsidRPr="005D334A" w:rsidRDefault="002312C4" w:rsidP="003F7860">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BB47A9F" w14:textId="77777777" w:rsidR="002312C4" w:rsidRPr="005D334A" w:rsidRDefault="002312C4" w:rsidP="003F7860">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35D10E23" w14:textId="77777777" w:rsidR="002312C4" w:rsidRPr="005D334A" w:rsidRDefault="002312C4" w:rsidP="003F7860">
            <w:pPr>
              <w:pStyle w:val="TAL"/>
            </w:pPr>
            <w:r>
              <w:t>Transmission of LINK IDENTIFIER UPDATE REQUEST message</w:t>
            </w:r>
          </w:p>
        </w:tc>
      </w:tr>
      <w:tr w:rsidR="002312C4" w14:paraId="5CEF2702" w14:textId="77777777" w:rsidTr="003F7860">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AE42D94" w14:textId="77777777" w:rsidR="002312C4" w:rsidRDefault="002312C4" w:rsidP="003F7860">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0EB550F3" w14:textId="77777777" w:rsidR="002312C4" w:rsidRDefault="002312C4" w:rsidP="003F7860">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DB8626C" w14:textId="77777777" w:rsidR="002312C4" w:rsidRDefault="002312C4" w:rsidP="002312C4">
      <w:pPr>
        <w:rPr>
          <w:noProof/>
        </w:rPr>
      </w:pPr>
    </w:p>
    <w:p w14:paraId="2EF923D8" w14:textId="10583D35" w:rsidR="002312C4" w:rsidRPr="00C81C1B" w:rsidRDefault="00C81C1B" w:rsidP="00C81C1B">
      <w:pPr>
        <w:jc w:val="center"/>
        <w:rPr>
          <w:noProof/>
        </w:rPr>
      </w:pPr>
      <w:r>
        <w:rPr>
          <w:noProof/>
          <w:highlight w:val="green"/>
        </w:rPr>
        <w:t>***** End of changes *****</w:t>
      </w:r>
    </w:p>
    <w:sectPr w:rsidR="002312C4" w:rsidRPr="00C81C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12ACF" w14:textId="77777777" w:rsidR="00081837" w:rsidRDefault="00081837">
      <w:r>
        <w:separator/>
      </w:r>
    </w:p>
  </w:endnote>
  <w:endnote w:type="continuationSeparator" w:id="0">
    <w:p w14:paraId="131256A4" w14:textId="77777777" w:rsidR="00081837" w:rsidRDefault="0008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95FB7" w14:textId="77777777" w:rsidR="00081837" w:rsidRDefault="00081837">
      <w:r>
        <w:separator/>
      </w:r>
    </w:p>
  </w:footnote>
  <w:footnote w:type="continuationSeparator" w:id="0">
    <w:p w14:paraId="2865C013" w14:textId="77777777" w:rsidR="00081837" w:rsidRDefault="00081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612B2"/>
    <w:multiLevelType w:val="hybridMultilevel"/>
    <w:tmpl w:val="D9180E78"/>
    <w:lvl w:ilvl="0" w:tplc="5D308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25640"/>
    <w:rsid w:val="00037721"/>
    <w:rsid w:val="00065DC9"/>
    <w:rsid w:val="00081837"/>
    <w:rsid w:val="00092C18"/>
    <w:rsid w:val="000A1F6F"/>
    <w:rsid w:val="000A6394"/>
    <w:rsid w:val="000B7FED"/>
    <w:rsid w:val="000C038A"/>
    <w:rsid w:val="000C6598"/>
    <w:rsid w:val="00143DCF"/>
    <w:rsid w:val="00145D43"/>
    <w:rsid w:val="00170A32"/>
    <w:rsid w:val="00185EEA"/>
    <w:rsid w:val="00192C46"/>
    <w:rsid w:val="00197BE8"/>
    <w:rsid w:val="001A08B3"/>
    <w:rsid w:val="001A1F5F"/>
    <w:rsid w:val="001A7B60"/>
    <w:rsid w:val="001B52F0"/>
    <w:rsid w:val="001B7A65"/>
    <w:rsid w:val="001C554A"/>
    <w:rsid w:val="001E41F3"/>
    <w:rsid w:val="001F0167"/>
    <w:rsid w:val="001F3F74"/>
    <w:rsid w:val="00227EAD"/>
    <w:rsid w:val="00230865"/>
    <w:rsid w:val="002312C4"/>
    <w:rsid w:val="002435B4"/>
    <w:rsid w:val="002466B0"/>
    <w:rsid w:val="00254DF7"/>
    <w:rsid w:val="00256B7E"/>
    <w:rsid w:val="0026004D"/>
    <w:rsid w:val="002640DD"/>
    <w:rsid w:val="00275D12"/>
    <w:rsid w:val="002764C0"/>
    <w:rsid w:val="002816BF"/>
    <w:rsid w:val="00284FEB"/>
    <w:rsid w:val="002860C4"/>
    <w:rsid w:val="00291B9F"/>
    <w:rsid w:val="002A1ABE"/>
    <w:rsid w:val="002B4F75"/>
    <w:rsid w:val="002B5741"/>
    <w:rsid w:val="002E3958"/>
    <w:rsid w:val="00301085"/>
    <w:rsid w:val="00305409"/>
    <w:rsid w:val="003503D5"/>
    <w:rsid w:val="003609EF"/>
    <w:rsid w:val="0036231A"/>
    <w:rsid w:val="00363DF6"/>
    <w:rsid w:val="003674C0"/>
    <w:rsid w:val="00374DD4"/>
    <w:rsid w:val="00383440"/>
    <w:rsid w:val="003B0ED3"/>
    <w:rsid w:val="003B3C8C"/>
    <w:rsid w:val="003B729C"/>
    <w:rsid w:val="003E1A36"/>
    <w:rsid w:val="00410371"/>
    <w:rsid w:val="004242F1"/>
    <w:rsid w:val="00434669"/>
    <w:rsid w:val="004A6835"/>
    <w:rsid w:val="004B17FF"/>
    <w:rsid w:val="004B75B7"/>
    <w:rsid w:val="004E1669"/>
    <w:rsid w:val="004E7876"/>
    <w:rsid w:val="00512317"/>
    <w:rsid w:val="0051580D"/>
    <w:rsid w:val="00547111"/>
    <w:rsid w:val="00570453"/>
    <w:rsid w:val="00592D74"/>
    <w:rsid w:val="005B0811"/>
    <w:rsid w:val="005C4497"/>
    <w:rsid w:val="005E123F"/>
    <w:rsid w:val="005E2C44"/>
    <w:rsid w:val="005E6530"/>
    <w:rsid w:val="00621188"/>
    <w:rsid w:val="006257ED"/>
    <w:rsid w:val="0063623A"/>
    <w:rsid w:val="00676438"/>
    <w:rsid w:val="00677E82"/>
    <w:rsid w:val="00683C93"/>
    <w:rsid w:val="00695808"/>
    <w:rsid w:val="006B46FB"/>
    <w:rsid w:val="006C139C"/>
    <w:rsid w:val="006E21FB"/>
    <w:rsid w:val="007254B8"/>
    <w:rsid w:val="00751825"/>
    <w:rsid w:val="00763B47"/>
    <w:rsid w:val="0076678C"/>
    <w:rsid w:val="00792342"/>
    <w:rsid w:val="007977A8"/>
    <w:rsid w:val="007B512A"/>
    <w:rsid w:val="007C2097"/>
    <w:rsid w:val="007D6A07"/>
    <w:rsid w:val="007E17FD"/>
    <w:rsid w:val="007F7259"/>
    <w:rsid w:val="00803B82"/>
    <w:rsid w:val="008040A8"/>
    <w:rsid w:val="008279FA"/>
    <w:rsid w:val="00827ED7"/>
    <w:rsid w:val="00841C31"/>
    <w:rsid w:val="008438B9"/>
    <w:rsid w:val="00843F64"/>
    <w:rsid w:val="00851AD1"/>
    <w:rsid w:val="008626E7"/>
    <w:rsid w:val="00870EE7"/>
    <w:rsid w:val="008863B9"/>
    <w:rsid w:val="00887C78"/>
    <w:rsid w:val="008918B2"/>
    <w:rsid w:val="008A45A6"/>
    <w:rsid w:val="008A6492"/>
    <w:rsid w:val="008B148F"/>
    <w:rsid w:val="008C6D0B"/>
    <w:rsid w:val="008D017D"/>
    <w:rsid w:val="008F686C"/>
    <w:rsid w:val="00913736"/>
    <w:rsid w:val="009148DE"/>
    <w:rsid w:val="00915078"/>
    <w:rsid w:val="00926F7A"/>
    <w:rsid w:val="00941BFE"/>
    <w:rsid w:val="00941E30"/>
    <w:rsid w:val="0096790D"/>
    <w:rsid w:val="00973269"/>
    <w:rsid w:val="009777D9"/>
    <w:rsid w:val="00991B88"/>
    <w:rsid w:val="009A2607"/>
    <w:rsid w:val="009A5753"/>
    <w:rsid w:val="009A579D"/>
    <w:rsid w:val="009E27D4"/>
    <w:rsid w:val="009E3297"/>
    <w:rsid w:val="009E6C24"/>
    <w:rsid w:val="009F734F"/>
    <w:rsid w:val="00A06608"/>
    <w:rsid w:val="00A137A5"/>
    <w:rsid w:val="00A14144"/>
    <w:rsid w:val="00A17406"/>
    <w:rsid w:val="00A246B6"/>
    <w:rsid w:val="00A313B7"/>
    <w:rsid w:val="00A421EB"/>
    <w:rsid w:val="00A47E70"/>
    <w:rsid w:val="00A50CF0"/>
    <w:rsid w:val="00A533E0"/>
    <w:rsid w:val="00A542A2"/>
    <w:rsid w:val="00A56556"/>
    <w:rsid w:val="00A7671C"/>
    <w:rsid w:val="00AA2CBC"/>
    <w:rsid w:val="00AC5820"/>
    <w:rsid w:val="00AD1CD8"/>
    <w:rsid w:val="00AD52B8"/>
    <w:rsid w:val="00AF2BCA"/>
    <w:rsid w:val="00AF5F8D"/>
    <w:rsid w:val="00B15017"/>
    <w:rsid w:val="00B24CE4"/>
    <w:rsid w:val="00B258BB"/>
    <w:rsid w:val="00B43BA7"/>
    <w:rsid w:val="00B468EF"/>
    <w:rsid w:val="00B67B97"/>
    <w:rsid w:val="00B839D8"/>
    <w:rsid w:val="00B968C8"/>
    <w:rsid w:val="00BA3EC5"/>
    <w:rsid w:val="00BA51D9"/>
    <w:rsid w:val="00BB5DFC"/>
    <w:rsid w:val="00BC3528"/>
    <w:rsid w:val="00BD279D"/>
    <w:rsid w:val="00BD6BB8"/>
    <w:rsid w:val="00BE0B27"/>
    <w:rsid w:val="00BE70D2"/>
    <w:rsid w:val="00C035C7"/>
    <w:rsid w:val="00C4485C"/>
    <w:rsid w:val="00C45808"/>
    <w:rsid w:val="00C54AA8"/>
    <w:rsid w:val="00C63703"/>
    <w:rsid w:val="00C66BA2"/>
    <w:rsid w:val="00C75CB0"/>
    <w:rsid w:val="00C81C1B"/>
    <w:rsid w:val="00C945C7"/>
    <w:rsid w:val="00C95985"/>
    <w:rsid w:val="00CA21C3"/>
    <w:rsid w:val="00CC4E12"/>
    <w:rsid w:val="00CC5026"/>
    <w:rsid w:val="00CC68D0"/>
    <w:rsid w:val="00CE3515"/>
    <w:rsid w:val="00D03F9A"/>
    <w:rsid w:val="00D06D51"/>
    <w:rsid w:val="00D20536"/>
    <w:rsid w:val="00D24991"/>
    <w:rsid w:val="00D2695D"/>
    <w:rsid w:val="00D473FB"/>
    <w:rsid w:val="00D50255"/>
    <w:rsid w:val="00D54028"/>
    <w:rsid w:val="00D66520"/>
    <w:rsid w:val="00D777C7"/>
    <w:rsid w:val="00D8205A"/>
    <w:rsid w:val="00D905BD"/>
    <w:rsid w:val="00D91B51"/>
    <w:rsid w:val="00D92CA9"/>
    <w:rsid w:val="00DA3849"/>
    <w:rsid w:val="00DE34CF"/>
    <w:rsid w:val="00DF18D6"/>
    <w:rsid w:val="00DF1933"/>
    <w:rsid w:val="00DF27CE"/>
    <w:rsid w:val="00E01B31"/>
    <w:rsid w:val="00E02C44"/>
    <w:rsid w:val="00E12BEA"/>
    <w:rsid w:val="00E13F3D"/>
    <w:rsid w:val="00E20070"/>
    <w:rsid w:val="00E27E58"/>
    <w:rsid w:val="00E34898"/>
    <w:rsid w:val="00E47A01"/>
    <w:rsid w:val="00E71623"/>
    <w:rsid w:val="00E8079D"/>
    <w:rsid w:val="00EB09B7"/>
    <w:rsid w:val="00EC02F2"/>
    <w:rsid w:val="00EE66AB"/>
    <w:rsid w:val="00EE7D7C"/>
    <w:rsid w:val="00EF16DB"/>
    <w:rsid w:val="00F05EFA"/>
    <w:rsid w:val="00F17F2A"/>
    <w:rsid w:val="00F222BA"/>
    <w:rsid w:val="00F25012"/>
    <w:rsid w:val="00F25D98"/>
    <w:rsid w:val="00F300FB"/>
    <w:rsid w:val="00F83A3A"/>
    <w:rsid w:val="00F9298F"/>
    <w:rsid w:val="00FA2E26"/>
    <w:rsid w:val="00FB6386"/>
    <w:rsid w:val="00FC07B0"/>
    <w:rsid w:val="00FD3599"/>
    <w:rsid w:val="00FE4C1E"/>
    <w:rsid w:val="00FF3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9714E-7926-4EDB-B961-67714035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6</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705</cp:revision>
  <cp:lastPrinted>1899-12-31T23:00:00Z</cp:lastPrinted>
  <dcterms:created xsi:type="dcterms:W3CDTF">2018-11-05T09:14:00Z</dcterms:created>
  <dcterms:modified xsi:type="dcterms:W3CDTF">2022-05-05T03:59:00Z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(3)eUP5gbc4VRR113Mzl310386hqlDJgf1tgK/qPfF+VdM+y5wYaiLiVkdCLmXpurNXMRF5JLcg
rnF7tR0FIOW4N9omHB1zIVjrPI7o3yAr3cbDqMb6yJkAg5XCgqiTEY6SPh2j6dtHdq3IAi7V
yEl+EHjL+hDJ1UI6n7Pz+DdX4Ir5iTDVeB4jGkSMWrWyQREwjyokPLIVPZ3vK7fyvbcbnteX
bGQ9n82Ul2hG97uGNY</vt:lpwstr>
  </property>
  <property fmtid="{D5CDD505-2E9C-101B-9397-08002B2CF9AE}" pid="22" name="_2015_ms_pID_7253431">
    <vt:lpwstr>UGs+MsRMaguwlZcohmbuYaB5itg4ABfVjizu7vSCu7aSzH6u696Eig
cXTvlygsnKaPvT6mLXrg1tWGwipoMGpl0B6tw094nhDpsx3BT7rj6dQXF5V0c3tL5O+NaRka
3Rm9achUvovZV3qQijULKe1efp3XZM87O/w6eL52WxsuvwpT6bWCiDoIwQpAd5NLajRKKvBu
y9byUlLH3MtTEuN8csPaCkQhuUFnUaIIdNx3</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